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54ACBB8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CC0697">
        <w:rPr>
          <w:b/>
          <w:noProof/>
          <w:sz w:val="24"/>
        </w:rPr>
        <w:t>8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A96044" w:rsidRPr="00A96044">
        <w:rPr>
          <w:b/>
          <w:noProof/>
          <w:sz w:val="24"/>
        </w:rPr>
        <w:t>S6-220528</w:t>
      </w:r>
    </w:p>
    <w:p w14:paraId="6CCFE5EA" w14:textId="5F054B88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CC0697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CC0697">
        <w:rPr>
          <w:rFonts w:cs="Arial"/>
          <w:b/>
          <w:bCs/>
          <w:sz w:val="22"/>
          <w:szCs w:val="22"/>
        </w:rPr>
        <w:t>14</w:t>
      </w:r>
      <w:r w:rsidR="00CC0697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C251E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07012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07012A">
        <w:rPr>
          <w:b/>
          <w:noProof/>
          <w:sz w:val="24"/>
        </w:rPr>
        <w:t>2</w:t>
      </w:r>
      <w:r w:rsidR="00CC0697">
        <w:rPr>
          <w:b/>
          <w:noProof/>
          <w:sz w:val="24"/>
        </w:rPr>
        <w:t>xxxx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55209C" w:rsidR="001E41F3" w:rsidRPr="00410371" w:rsidRDefault="00FF0AEC" w:rsidP="00FF0A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23.</w:t>
            </w:r>
            <w:r w:rsidR="00D25C46">
              <w:rPr>
                <w:b/>
                <w:noProof/>
                <w:sz w:val="28"/>
              </w:rPr>
              <w:t>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566DB0" w:rsidR="001E41F3" w:rsidRPr="00410371" w:rsidRDefault="00A96044" w:rsidP="00F94DEC">
            <w:pPr>
              <w:pStyle w:val="CRCoverPage"/>
              <w:spacing w:after="0"/>
              <w:jc w:val="center"/>
              <w:rPr>
                <w:noProof/>
              </w:rPr>
            </w:pPr>
            <w:r w:rsidRPr="00A96044">
              <w:rPr>
                <w:b/>
                <w:noProof/>
                <w:sz w:val="28"/>
              </w:rPr>
              <w:t>0317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145A38" w:rsidR="001E41F3" w:rsidRPr="00410371" w:rsidRDefault="00CC06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132E24" w:rsidR="001E41F3" w:rsidRPr="00410371" w:rsidRDefault="00FF0A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18.</w:t>
            </w:r>
            <w:r w:rsidR="00CC0697">
              <w:rPr>
                <w:b/>
                <w:noProof/>
                <w:sz w:val="28"/>
              </w:rPr>
              <w:t>1</w:t>
            </w:r>
            <w:r w:rsidRPr="00FF0A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F9D721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31F53B" w:rsidR="00F25D98" w:rsidRDefault="001F62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998024" w:rsidR="00F25D98" w:rsidRDefault="001F62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98E84A" w:rsidR="001E41F3" w:rsidRDefault="000325FC">
            <w:pPr>
              <w:pStyle w:val="CRCoverPage"/>
              <w:spacing w:after="0"/>
              <w:ind w:left="100"/>
              <w:rPr>
                <w:noProof/>
              </w:rPr>
            </w:pPr>
            <w:r w:rsidRPr="000325FC">
              <w:rPr>
                <w:noProof/>
              </w:rPr>
              <w:t>Private call using functional alias towards a partner MC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AD617E" w:rsidR="001E41F3" w:rsidRDefault="00070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831B0F">
              <w:rPr>
                <w:noProof/>
              </w:rPr>
              <w:t>, 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375EC6" w:rsidR="001E41F3" w:rsidRDefault="00D310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IRail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1F54361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7B7498" w:rsidR="001E41F3" w:rsidRDefault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CC0697">
              <w:t>3</w:t>
            </w:r>
            <w:r>
              <w:t>-</w:t>
            </w:r>
            <w:r w:rsidR="00CC069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F613B4" w:rsidR="001E41F3" w:rsidRDefault="00D310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1EB1D" w:rsidR="00FF0AEC" w:rsidRDefault="00FF0AEC" w:rsidP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62EB88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3671A9" w:rsidR="00CC0697" w:rsidRDefault="00000FA0" w:rsidP="00DB0C38">
            <w:pPr>
              <w:pStyle w:val="CRCoverPage"/>
              <w:spacing w:after="0"/>
              <w:ind w:left="100"/>
              <w:rPr>
                <w:noProof/>
              </w:rPr>
            </w:pPr>
            <w:r w:rsidRPr="00000FA0">
              <w:rPr>
                <w:noProof/>
              </w:rPr>
              <w:t xml:space="preserve">TR 23.700-90 describes a procedure, which allows </w:t>
            </w:r>
            <w:r w:rsidR="00DB0C38" w:rsidRPr="00DB0C38">
              <w:rPr>
                <w:noProof/>
              </w:rPr>
              <w:t>the possibility for an MCPTT user to initiate a private MCPTT call using a functional alias, defined in the partner MC system, as target address towards an MCPTT user in a partner MC system</w:t>
            </w:r>
            <w:r w:rsidRPr="00000FA0">
              <w:rPr>
                <w:noProof/>
              </w:rPr>
              <w:t>.</w:t>
            </w:r>
            <w:r w:rsidR="00680286">
              <w:t xml:space="preserve"> </w:t>
            </w:r>
            <w:r w:rsidR="00680286" w:rsidRPr="00680286">
              <w:rPr>
                <w:noProof/>
              </w:rPr>
              <w:t>This CR copies the procedure from the TR and makes it generic for applicability to all MC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B11ED8" w:rsidR="001E41F3" w:rsidRDefault="00680286">
            <w:pPr>
              <w:pStyle w:val="CRCoverPage"/>
              <w:spacing w:after="0"/>
              <w:ind w:left="100"/>
              <w:rPr>
                <w:noProof/>
              </w:rPr>
            </w:pPr>
            <w:r w:rsidRPr="00680286">
              <w:rPr>
                <w:noProof/>
              </w:rPr>
              <w:t>A new generic procedure is added which allow</w:t>
            </w:r>
            <w:r>
              <w:rPr>
                <w:noProof/>
              </w:rPr>
              <w:t>s</w:t>
            </w:r>
            <w:r w:rsidRPr="00680286">
              <w:rPr>
                <w:noProof/>
              </w:rPr>
              <w:t xml:space="preserve"> using a functional alias as target address, even if the functional alias is defined in the partner MC system.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5097B1" w:rsidR="001E41F3" w:rsidRDefault="00000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Private calls using a functional alias as target address are not </w:t>
            </w:r>
            <w:r w:rsidR="00DB0C38">
              <w:rPr>
                <w:noProof/>
              </w:rPr>
              <w:t>fully supported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350784" w:rsidR="001E41F3" w:rsidRDefault="00BF3C8A">
            <w:pPr>
              <w:pStyle w:val="CRCoverPage"/>
              <w:spacing w:after="0"/>
              <w:ind w:left="100"/>
              <w:rPr>
                <w:noProof/>
              </w:rPr>
            </w:pPr>
            <w:r w:rsidRPr="00BF3C8A">
              <w:rPr>
                <w:noProof/>
              </w:rPr>
              <w:t>10.7.2.3.4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8FCD77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4BFE9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65E36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584B6C" w14:textId="77777777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23CE7BF" w14:textId="77777777" w:rsidR="00B60E2A" w:rsidRPr="000325FC" w:rsidRDefault="00B60E2A" w:rsidP="00B60E2A">
      <w:pPr>
        <w:pStyle w:val="Heading3"/>
        <w:rPr>
          <w:ins w:id="1" w:author="nokia" w:date="2022-03-21T11:39:00Z"/>
          <w:rFonts w:eastAsia="SimSun"/>
        </w:rPr>
      </w:pPr>
      <w:bookmarkStart w:id="2" w:name="_Toc81817677"/>
      <w:bookmarkStart w:id="3" w:name="_Toc96579769"/>
      <w:bookmarkStart w:id="4" w:name="_Toc81817683"/>
      <w:bookmarkStart w:id="5" w:name="_Toc96579777"/>
      <w:ins w:id="6" w:author="nokia" w:date="2022-03-21T11:39:00Z">
        <w:r w:rsidRPr="00416115">
          <w:rPr>
            <w:rFonts w:eastAsia="SimSun"/>
          </w:rPr>
          <w:t>10.16.3</w:t>
        </w:r>
        <w:r w:rsidRPr="000325FC">
          <w:rPr>
            <w:rFonts w:eastAsia="SimSun"/>
          </w:rPr>
          <w:tab/>
          <w:t>Private call using functional alias towards a partner MC system</w:t>
        </w:r>
      </w:ins>
    </w:p>
    <w:p w14:paraId="35935039" w14:textId="77777777" w:rsidR="00B60E2A" w:rsidRPr="000325FC" w:rsidRDefault="00B60E2A" w:rsidP="00B60E2A">
      <w:pPr>
        <w:pStyle w:val="Heading4"/>
        <w:rPr>
          <w:ins w:id="7" w:author="nokia" w:date="2022-03-21T11:39:00Z"/>
        </w:rPr>
      </w:pPr>
      <w:ins w:id="8" w:author="nokia" w:date="2022-03-21T11:39:00Z">
        <w:r w:rsidRPr="00416115">
          <w:t>10.16.3.1</w:t>
        </w:r>
        <w:r w:rsidRPr="00416115">
          <w:tab/>
          <w:t>General</w:t>
        </w:r>
      </w:ins>
    </w:p>
    <w:p w14:paraId="6F795945" w14:textId="77777777" w:rsidR="00B60E2A" w:rsidRDefault="00B60E2A" w:rsidP="00B60E2A">
      <w:pPr>
        <w:rPr>
          <w:ins w:id="9" w:author="nokia" w:date="2022-03-21T11:39:00Z"/>
        </w:rPr>
      </w:pPr>
      <w:ins w:id="10" w:author="nokia" w:date="2022-03-21T11:39:00Z">
        <w:r w:rsidRPr="000325FC">
          <w:t>Th</w:t>
        </w:r>
        <w:r>
          <w:t xml:space="preserve">is </w:t>
        </w:r>
        <w:r w:rsidRPr="000325FC">
          <w:t>provides the possibility for an MC</w:t>
        </w:r>
        <w:r>
          <w:t xml:space="preserve"> service</w:t>
        </w:r>
        <w:r w:rsidRPr="000325FC">
          <w:t xml:space="preserve"> user to initiate a private M</w:t>
        </w:r>
        <w:r>
          <w:t>C service</w:t>
        </w:r>
        <w:r w:rsidRPr="000325FC">
          <w:t xml:space="preserve"> call using a functional alias, defined in the partner MC system, as target address towards an MC</w:t>
        </w:r>
        <w:r>
          <w:t xml:space="preserve"> service</w:t>
        </w:r>
        <w:r w:rsidRPr="000325FC">
          <w:t xml:space="preserve"> user in a partner MC system.</w:t>
        </w:r>
      </w:ins>
    </w:p>
    <w:p w14:paraId="1D629F9C" w14:textId="77777777" w:rsidR="00B60E2A" w:rsidRPr="004D7EDF" w:rsidRDefault="00B60E2A" w:rsidP="00B60E2A">
      <w:pPr>
        <w:pStyle w:val="EditorsNote"/>
        <w:rPr>
          <w:ins w:id="11" w:author="nokia" w:date="2022-03-21T11:39:00Z"/>
        </w:rPr>
      </w:pPr>
      <w:ins w:id="12" w:author="nokia" w:date="2022-03-21T11:39:00Z">
        <w:r>
          <w:t>Editor’s note</w:t>
        </w:r>
        <w:r w:rsidRPr="003E6841">
          <w:t xml:space="preserve">: </w:t>
        </w:r>
        <w:r>
          <w:t xml:space="preserve">Further study is needed for </w:t>
        </w:r>
        <w:proofErr w:type="spellStart"/>
        <w:r>
          <w:t>MCData</w:t>
        </w:r>
        <w:proofErr w:type="spellEnd"/>
        <w:r>
          <w:t xml:space="preserve"> services</w:t>
        </w:r>
        <w:r w:rsidRPr="003E6841">
          <w:t>.</w:t>
        </w:r>
      </w:ins>
    </w:p>
    <w:p w14:paraId="6B91DABE" w14:textId="77777777" w:rsidR="00B60E2A" w:rsidRPr="004D7EDF" w:rsidRDefault="00B60E2A" w:rsidP="00B60E2A">
      <w:pPr>
        <w:pStyle w:val="Heading4"/>
        <w:rPr>
          <w:ins w:id="13" w:author="nokia" w:date="2022-03-21T11:39:00Z"/>
        </w:rPr>
      </w:pPr>
      <w:ins w:id="14" w:author="nokia" w:date="2022-03-21T11:39:00Z">
        <w:r>
          <w:t>10</w:t>
        </w:r>
        <w:r w:rsidRPr="00CF672B">
          <w:t>.</w:t>
        </w:r>
        <w:r>
          <w:t>1</w:t>
        </w:r>
        <w:r w:rsidRPr="00CF672B">
          <w:t>6.</w:t>
        </w:r>
        <w:r>
          <w:t>3</w:t>
        </w:r>
        <w:r w:rsidRPr="00CF672B">
          <w:t>.2</w:t>
        </w:r>
        <w:r w:rsidRPr="00CF672B">
          <w:tab/>
          <w:t>Information flows</w:t>
        </w:r>
      </w:ins>
    </w:p>
    <w:p w14:paraId="55819845" w14:textId="77777777" w:rsidR="00B60E2A" w:rsidRPr="000325FC" w:rsidRDefault="00B60E2A" w:rsidP="00B60E2A">
      <w:pPr>
        <w:pStyle w:val="Heading5"/>
        <w:rPr>
          <w:ins w:id="15" w:author="nokia" w:date="2022-03-21T11:39:00Z"/>
        </w:rPr>
      </w:pPr>
      <w:ins w:id="16" w:author="nokia" w:date="2022-03-21T11:39:00Z">
        <w:r w:rsidRPr="00416115">
          <w:t>10.16.3.2.1</w:t>
        </w:r>
        <w:r w:rsidRPr="000325FC">
          <w:tab/>
        </w:r>
        <w:r w:rsidRPr="006C41A7">
          <w:t xml:space="preserve">MC service </w:t>
        </w:r>
        <w:r>
          <w:t>f</w:t>
        </w:r>
        <w:r w:rsidRPr="000325FC">
          <w:t>unctional alias resolution request</w:t>
        </w:r>
      </w:ins>
    </w:p>
    <w:p w14:paraId="67BB629C" w14:textId="77777777" w:rsidR="00B60E2A" w:rsidRPr="000325FC" w:rsidRDefault="00B60E2A" w:rsidP="00B60E2A">
      <w:pPr>
        <w:rPr>
          <w:ins w:id="17" w:author="nokia" w:date="2022-03-21T11:39:00Z"/>
        </w:rPr>
      </w:pPr>
      <w:ins w:id="18" w:author="nokia" w:date="2022-03-21T11:39:00Z">
        <w:r w:rsidRPr="000325FC">
          <w:t>Table </w:t>
        </w:r>
        <w:r w:rsidRPr="00416115">
          <w:t>10.16.3.2.1</w:t>
        </w:r>
        <w:r w:rsidRPr="000325FC">
          <w:t>-</w:t>
        </w:r>
        <w:r>
          <w:t>1</w:t>
        </w:r>
        <w:r w:rsidRPr="000325FC">
          <w:t xml:space="preserve"> describes the information flow MC</w:t>
        </w:r>
        <w:r>
          <w:t xml:space="preserve"> service</w:t>
        </w:r>
        <w:r w:rsidRPr="000325FC">
          <w:t xml:space="preserve"> functional alias resolution request from the MC</w:t>
        </w:r>
        <w:r>
          <w:t xml:space="preserve"> service</w:t>
        </w:r>
        <w:r w:rsidRPr="000325FC">
          <w:t xml:space="preserve"> server to the MC</w:t>
        </w:r>
        <w:r>
          <w:t xml:space="preserve"> service</w:t>
        </w:r>
        <w:r w:rsidRPr="000325FC">
          <w:t xml:space="preserve"> functional alias controlling server and from the MC</w:t>
        </w:r>
        <w:r>
          <w:t xml:space="preserve"> service</w:t>
        </w:r>
        <w:r w:rsidRPr="000325FC">
          <w:t xml:space="preserve"> functional alias controlling server to another MC</w:t>
        </w:r>
        <w:r>
          <w:t xml:space="preserve"> service</w:t>
        </w:r>
        <w:r w:rsidRPr="000325FC">
          <w:t xml:space="preserve"> functional alias controlling server.</w:t>
        </w:r>
      </w:ins>
    </w:p>
    <w:p w14:paraId="1AC2E8D2" w14:textId="77777777" w:rsidR="00B60E2A" w:rsidRPr="000325FC" w:rsidRDefault="00B60E2A" w:rsidP="00B60E2A">
      <w:pPr>
        <w:pStyle w:val="TH"/>
        <w:rPr>
          <w:ins w:id="19" w:author="nokia" w:date="2022-03-21T11:39:00Z"/>
        </w:rPr>
      </w:pPr>
      <w:ins w:id="20" w:author="nokia" w:date="2022-03-21T11:39:00Z">
        <w:r w:rsidRPr="000325FC">
          <w:t>Table </w:t>
        </w:r>
        <w:r w:rsidRPr="00416115">
          <w:t>10.16.3.2.1</w:t>
        </w:r>
        <w:r w:rsidRPr="000325FC">
          <w:t>-</w:t>
        </w:r>
        <w:r>
          <w:t>1</w:t>
        </w:r>
        <w:r w:rsidRPr="000325FC">
          <w:t xml:space="preserve">: </w:t>
        </w:r>
        <w:r w:rsidRPr="006C41A7">
          <w:t xml:space="preserve">MC service </w:t>
        </w:r>
        <w:r>
          <w:t>f</w:t>
        </w:r>
        <w:r w:rsidRPr="000325FC">
          <w:t>unctional alias resolution request</w:t>
        </w:r>
        <w:r>
          <w:t xml:space="preserve"> </w:t>
        </w:r>
        <w:r w:rsidRPr="000325FC">
          <w:t>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B60E2A" w:rsidRPr="000325FC" w14:paraId="7B087FA4" w14:textId="77777777" w:rsidTr="001A2E3A">
        <w:trPr>
          <w:jc w:val="center"/>
          <w:ins w:id="21" w:author="nokia" w:date="2022-03-21T11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A7437" w14:textId="77777777" w:rsidR="00B60E2A" w:rsidRPr="000325FC" w:rsidRDefault="00B60E2A" w:rsidP="001A2E3A">
            <w:pPr>
              <w:pStyle w:val="TAH"/>
              <w:rPr>
                <w:ins w:id="22" w:author="nokia" w:date="2022-03-21T11:39:00Z"/>
              </w:rPr>
            </w:pPr>
            <w:ins w:id="23" w:author="nokia" w:date="2022-03-21T11:39:00Z">
              <w:r w:rsidRPr="000325FC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9371A" w14:textId="77777777" w:rsidR="00B60E2A" w:rsidRPr="000325FC" w:rsidRDefault="00B60E2A" w:rsidP="001A2E3A">
            <w:pPr>
              <w:pStyle w:val="TAH"/>
              <w:rPr>
                <w:ins w:id="24" w:author="nokia" w:date="2022-03-21T11:39:00Z"/>
              </w:rPr>
            </w:pPr>
            <w:ins w:id="25" w:author="nokia" w:date="2022-03-21T11:39:00Z">
              <w:r w:rsidRPr="000325FC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3A11B" w14:textId="77777777" w:rsidR="00B60E2A" w:rsidRPr="000325FC" w:rsidRDefault="00B60E2A" w:rsidP="001A2E3A">
            <w:pPr>
              <w:pStyle w:val="TAH"/>
              <w:rPr>
                <w:ins w:id="26" w:author="nokia" w:date="2022-03-21T11:39:00Z"/>
              </w:rPr>
            </w:pPr>
            <w:ins w:id="27" w:author="nokia" w:date="2022-03-21T11:39:00Z">
              <w:r w:rsidRPr="000325FC">
                <w:t>Description</w:t>
              </w:r>
            </w:ins>
          </w:p>
        </w:tc>
      </w:tr>
      <w:tr w:rsidR="00B60E2A" w:rsidRPr="000325FC" w14:paraId="1D099FEA" w14:textId="77777777" w:rsidTr="001A2E3A">
        <w:trPr>
          <w:jc w:val="center"/>
          <w:ins w:id="28" w:author="nokia" w:date="2022-03-21T11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5B9EE" w14:textId="77777777" w:rsidR="00B60E2A" w:rsidRPr="000325FC" w:rsidRDefault="00B60E2A" w:rsidP="001A2E3A">
            <w:pPr>
              <w:pStyle w:val="TAL"/>
              <w:rPr>
                <w:ins w:id="29" w:author="nokia" w:date="2022-03-21T11:39:00Z"/>
              </w:rPr>
            </w:pPr>
            <w:ins w:id="30" w:author="nokia" w:date="2022-03-21T11:39:00Z">
              <w:r w:rsidRPr="000325FC">
                <w:t>MC</w:t>
              </w:r>
              <w:r>
                <w:t xml:space="preserve"> service</w:t>
              </w:r>
              <w:r w:rsidRPr="000325FC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AA2F9" w14:textId="77777777" w:rsidR="00B60E2A" w:rsidRPr="000325FC" w:rsidRDefault="00B60E2A" w:rsidP="001A2E3A">
            <w:pPr>
              <w:pStyle w:val="TAL"/>
              <w:rPr>
                <w:ins w:id="31" w:author="nokia" w:date="2022-03-21T11:39:00Z"/>
              </w:rPr>
            </w:pPr>
            <w:ins w:id="32" w:author="nokia" w:date="2022-03-21T11:39:00Z">
              <w:r w:rsidRPr="000325FC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AF72F" w14:textId="77777777" w:rsidR="00B60E2A" w:rsidRPr="000325FC" w:rsidRDefault="00B60E2A" w:rsidP="001A2E3A">
            <w:pPr>
              <w:pStyle w:val="TAL"/>
              <w:rPr>
                <w:ins w:id="33" w:author="nokia" w:date="2022-03-21T11:39:00Z"/>
              </w:rPr>
            </w:pPr>
            <w:ins w:id="34" w:author="nokia" w:date="2022-03-21T11:39:00Z">
              <w:r w:rsidRPr="000325FC">
                <w:t xml:space="preserve">The </w:t>
              </w:r>
              <w:r w:rsidRPr="000325FC">
                <w:rPr>
                  <w:rFonts w:hint="eastAsia"/>
                  <w:lang w:eastAsia="zh-CN"/>
                </w:rPr>
                <w:t>MC</w:t>
              </w:r>
              <w:r>
                <w:rPr>
                  <w:lang w:eastAsia="zh-CN"/>
                </w:rPr>
                <w:t xml:space="preserve"> service</w:t>
              </w:r>
              <w:r w:rsidRPr="000325FC">
                <w:rPr>
                  <w:rFonts w:hint="eastAsia"/>
                  <w:lang w:eastAsia="zh-CN"/>
                </w:rPr>
                <w:t xml:space="preserve"> ID</w:t>
              </w:r>
              <w:r w:rsidRPr="000325FC">
                <w:t xml:space="preserve"> of the calling party</w:t>
              </w:r>
            </w:ins>
          </w:p>
        </w:tc>
      </w:tr>
      <w:tr w:rsidR="00B60E2A" w:rsidRPr="000325FC" w14:paraId="16C702BD" w14:textId="77777777" w:rsidTr="001A2E3A">
        <w:trPr>
          <w:jc w:val="center"/>
          <w:ins w:id="35" w:author="nokia" w:date="2022-03-21T11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8A5AF" w14:textId="77777777" w:rsidR="00B60E2A" w:rsidRPr="000325FC" w:rsidRDefault="00B60E2A" w:rsidP="001A2E3A">
            <w:pPr>
              <w:pStyle w:val="TAL"/>
              <w:rPr>
                <w:ins w:id="36" w:author="nokia" w:date="2022-03-21T11:39:00Z"/>
              </w:rPr>
            </w:pPr>
            <w:ins w:id="37" w:author="nokia" w:date="2022-03-21T11:39:00Z">
              <w:r w:rsidRPr="000325FC"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8DD9A" w14:textId="77777777" w:rsidR="00B60E2A" w:rsidRPr="000325FC" w:rsidRDefault="00B60E2A" w:rsidP="001A2E3A">
            <w:pPr>
              <w:pStyle w:val="TAL"/>
              <w:rPr>
                <w:ins w:id="38" w:author="nokia" w:date="2022-03-21T11:39:00Z"/>
              </w:rPr>
            </w:pPr>
            <w:ins w:id="39" w:author="nokia" w:date="2022-03-21T11:39:00Z">
              <w:r w:rsidRPr="000325FC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A2B2C" w14:textId="77777777" w:rsidR="00B60E2A" w:rsidRPr="000325FC" w:rsidRDefault="00B60E2A" w:rsidP="001A2E3A">
            <w:pPr>
              <w:pStyle w:val="TAL"/>
              <w:rPr>
                <w:ins w:id="40" w:author="nokia" w:date="2022-03-21T11:39:00Z"/>
              </w:rPr>
            </w:pPr>
            <w:ins w:id="41" w:author="nokia" w:date="2022-03-21T11:39:00Z">
              <w:r w:rsidRPr="000325FC">
                <w:t>The functional alias of the calling party</w:t>
              </w:r>
            </w:ins>
          </w:p>
        </w:tc>
      </w:tr>
      <w:tr w:rsidR="00B60E2A" w:rsidRPr="000325FC" w14:paraId="3E62A676" w14:textId="77777777" w:rsidTr="001A2E3A">
        <w:trPr>
          <w:jc w:val="center"/>
          <w:ins w:id="42" w:author="nokia" w:date="2022-03-21T11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0D8A3" w14:textId="77777777" w:rsidR="00B60E2A" w:rsidRPr="000325FC" w:rsidRDefault="00B60E2A" w:rsidP="001A2E3A">
            <w:pPr>
              <w:pStyle w:val="TAL"/>
              <w:rPr>
                <w:ins w:id="43" w:author="nokia" w:date="2022-03-21T11:39:00Z"/>
              </w:rPr>
            </w:pPr>
            <w:ins w:id="44" w:author="nokia" w:date="2022-03-21T11:39:00Z">
              <w:r w:rsidRPr="000325FC">
                <w:rPr>
                  <w:lang w:eastAsia="zh-CN"/>
                </w:rPr>
                <w:t xml:space="preserve">Functional alias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3C618" w14:textId="77777777" w:rsidR="00B60E2A" w:rsidRPr="000325FC" w:rsidRDefault="00B60E2A" w:rsidP="001A2E3A">
            <w:pPr>
              <w:pStyle w:val="TAL"/>
              <w:rPr>
                <w:ins w:id="45" w:author="nokia" w:date="2022-03-21T11:39:00Z"/>
              </w:rPr>
            </w:pPr>
            <w:ins w:id="46" w:author="nokia" w:date="2022-03-21T11:39:00Z">
              <w:r w:rsidRPr="000325FC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381AE" w14:textId="77777777" w:rsidR="00B60E2A" w:rsidRPr="000325FC" w:rsidRDefault="00B60E2A" w:rsidP="001A2E3A">
            <w:pPr>
              <w:pStyle w:val="TAL"/>
              <w:rPr>
                <w:ins w:id="47" w:author="nokia" w:date="2022-03-21T11:39:00Z"/>
              </w:rPr>
            </w:pPr>
            <w:ins w:id="48" w:author="nokia" w:date="2022-03-21T11:39:00Z">
              <w:r w:rsidRPr="000325FC">
                <w:rPr>
                  <w:lang w:eastAsia="zh-CN"/>
                </w:rPr>
                <w:t>The functional alias of the called party</w:t>
              </w:r>
            </w:ins>
          </w:p>
        </w:tc>
      </w:tr>
    </w:tbl>
    <w:p w14:paraId="6998C3D2" w14:textId="77777777" w:rsidR="00B60E2A" w:rsidRPr="000325FC" w:rsidRDefault="00B60E2A" w:rsidP="00B60E2A">
      <w:pPr>
        <w:pStyle w:val="Heading5"/>
        <w:rPr>
          <w:ins w:id="49" w:author="nokia" w:date="2022-03-21T11:39:00Z"/>
        </w:rPr>
      </w:pPr>
      <w:ins w:id="50" w:author="nokia" w:date="2022-03-21T11:39:00Z">
        <w:r w:rsidRPr="00416115">
          <w:t>10.16.3.2</w:t>
        </w:r>
        <w:r>
          <w:t>.2</w:t>
        </w:r>
        <w:r w:rsidRPr="000325FC">
          <w:tab/>
        </w:r>
        <w:r w:rsidRPr="006C41A7">
          <w:t xml:space="preserve">MC service </w:t>
        </w:r>
        <w:r>
          <w:t>f</w:t>
        </w:r>
        <w:r w:rsidRPr="000325FC">
          <w:t>unctional alias resolution response</w:t>
        </w:r>
      </w:ins>
    </w:p>
    <w:p w14:paraId="249D5005" w14:textId="77777777" w:rsidR="00B60E2A" w:rsidRPr="000325FC" w:rsidRDefault="00B60E2A" w:rsidP="00B60E2A">
      <w:pPr>
        <w:rPr>
          <w:ins w:id="51" w:author="nokia" w:date="2022-03-21T11:39:00Z"/>
        </w:rPr>
      </w:pPr>
      <w:ins w:id="52" w:author="nokia" w:date="2022-03-21T11:39:00Z">
        <w:r w:rsidRPr="000325FC">
          <w:t>Table </w:t>
        </w:r>
        <w:r w:rsidRPr="00416115">
          <w:t>10.16.3.2.2</w:t>
        </w:r>
        <w:r w:rsidRPr="000325FC">
          <w:t>-1 describes the information flow MC</w:t>
        </w:r>
        <w:r>
          <w:t xml:space="preserve"> service</w:t>
        </w:r>
        <w:r w:rsidRPr="000325FC">
          <w:t xml:space="preserve"> functional alias resolution response from the MC</w:t>
        </w:r>
        <w:r>
          <w:t xml:space="preserve"> service</w:t>
        </w:r>
        <w:r w:rsidRPr="000325FC">
          <w:t xml:space="preserve"> functional alias controlling server to another MC</w:t>
        </w:r>
        <w:r>
          <w:t xml:space="preserve"> service</w:t>
        </w:r>
        <w:r w:rsidRPr="000325FC">
          <w:t xml:space="preserve"> functional alias controlling server, the MC</w:t>
        </w:r>
        <w:r>
          <w:t xml:space="preserve"> service</w:t>
        </w:r>
        <w:r w:rsidRPr="000325FC">
          <w:t xml:space="preserve"> functional alias controlling server to the MC</w:t>
        </w:r>
        <w:r>
          <w:t xml:space="preserve"> service</w:t>
        </w:r>
        <w:r w:rsidRPr="000325FC">
          <w:t xml:space="preserve"> server and the MC</w:t>
        </w:r>
        <w:r>
          <w:t xml:space="preserve"> service</w:t>
        </w:r>
        <w:r w:rsidRPr="000325FC">
          <w:t xml:space="preserve"> server to the MC</w:t>
        </w:r>
        <w:r>
          <w:t xml:space="preserve"> service</w:t>
        </w:r>
        <w:r w:rsidRPr="000325FC">
          <w:t xml:space="preserve"> client.</w:t>
        </w:r>
      </w:ins>
    </w:p>
    <w:p w14:paraId="4213858A" w14:textId="77777777" w:rsidR="00B60E2A" w:rsidRPr="000325FC" w:rsidRDefault="00B60E2A" w:rsidP="00B60E2A">
      <w:pPr>
        <w:pStyle w:val="TH"/>
        <w:rPr>
          <w:ins w:id="53" w:author="nokia" w:date="2022-03-21T11:39:00Z"/>
        </w:rPr>
      </w:pPr>
      <w:ins w:id="54" w:author="nokia" w:date="2022-03-21T11:39:00Z">
        <w:r w:rsidRPr="000325FC">
          <w:t>Table </w:t>
        </w:r>
        <w:r w:rsidRPr="00416115">
          <w:t>10.16.3.2.2</w:t>
        </w:r>
        <w:r w:rsidRPr="000325FC">
          <w:t xml:space="preserve">-1: </w:t>
        </w:r>
        <w:r w:rsidRPr="006C41A7">
          <w:t xml:space="preserve">MC service </w:t>
        </w:r>
        <w:r>
          <w:t>f</w:t>
        </w:r>
        <w:r w:rsidRPr="000325FC">
          <w:t>unctional alias resolution response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B60E2A" w:rsidRPr="000325FC" w14:paraId="49CF0013" w14:textId="77777777" w:rsidTr="001A2E3A">
        <w:trPr>
          <w:jc w:val="center"/>
          <w:ins w:id="55" w:author="nokia" w:date="2022-03-21T11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6E20B" w14:textId="77777777" w:rsidR="00B60E2A" w:rsidRPr="000325FC" w:rsidRDefault="00B60E2A" w:rsidP="001A2E3A">
            <w:pPr>
              <w:pStyle w:val="TAH"/>
              <w:rPr>
                <w:ins w:id="56" w:author="nokia" w:date="2022-03-21T11:39:00Z"/>
              </w:rPr>
            </w:pPr>
            <w:ins w:id="57" w:author="nokia" w:date="2022-03-21T11:39:00Z">
              <w:r w:rsidRPr="000325FC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A6A7A" w14:textId="77777777" w:rsidR="00B60E2A" w:rsidRPr="000325FC" w:rsidRDefault="00B60E2A" w:rsidP="001A2E3A">
            <w:pPr>
              <w:pStyle w:val="TAH"/>
              <w:rPr>
                <w:ins w:id="58" w:author="nokia" w:date="2022-03-21T11:39:00Z"/>
              </w:rPr>
            </w:pPr>
            <w:ins w:id="59" w:author="nokia" w:date="2022-03-21T11:39:00Z">
              <w:r w:rsidRPr="000325FC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3CA26" w14:textId="77777777" w:rsidR="00B60E2A" w:rsidRPr="000325FC" w:rsidRDefault="00B60E2A" w:rsidP="001A2E3A">
            <w:pPr>
              <w:pStyle w:val="TAH"/>
              <w:rPr>
                <w:ins w:id="60" w:author="nokia" w:date="2022-03-21T11:39:00Z"/>
              </w:rPr>
            </w:pPr>
            <w:ins w:id="61" w:author="nokia" w:date="2022-03-21T11:39:00Z">
              <w:r w:rsidRPr="000325FC">
                <w:t>Description</w:t>
              </w:r>
            </w:ins>
          </w:p>
        </w:tc>
      </w:tr>
      <w:tr w:rsidR="00B60E2A" w:rsidRPr="000325FC" w14:paraId="04DCFA62" w14:textId="77777777" w:rsidTr="001A2E3A">
        <w:trPr>
          <w:jc w:val="center"/>
          <w:ins w:id="62" w:author="nokia" w:date="2022-03-21T11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2C4E0" w14:textId="77777777" w:rsidR="00B60E2A" w:rsidRPr="000325FC" w:rsidRDefault="00B60E2A" w:rsidP="001A2E3A">
            <w:pPr>
              <w:pStyle w:val="TAL"/>
              <w:rPr>
                <w:ins w:id="63" w:author="nokia" w:date="2022-03-21T11:39:00Z"/>
              </w:rPr>
            </w:pPr>
            <w:ins w:id="64" w:author="nokia" w:date="2022-03-21T11:39:00Z">
              <w:r w:rsidRPr="000325FC">
                <w:t>MC</w:t>
              </w:r>
              <w:r>
                <w:t xml:space="preserve"> service</w:t>
              </w:r>
              <w:r w:rsidRPr="000325FC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79567" w14:textId="77777777" w:rsidR="00B60E2A" w:rsidRPr="000325FC" w:rsidRDefault="00B60E2A" w:rsidP="001A2E3A">
            <w:pPr>
              <w:pStyle w:val="TAL"/>
              <w:rPr>
                <w:ins w:id="65" w:author="nokia" w:date="2022-03-21T11:39:00Z"/>
              </w:rPr>
            </w:pPr>
            <w:ins w:id="66" w:author="nokia" w:date="2022-03-21T11:39:00Z">
              <w:r w:rsidRPr="000325FC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B4399" w14:textId="77777777" w:rsidR="00B60E2A" w:rsidRPr="000325FC" w:rsidRDefault="00B60E2A" w:rsidP="001A2E3A">
            <w:pPr>
              <w:pStyle w:val="TAL"/>
              <w:rPr>
                <w:ins w:id="67" w:author="nokia" w:date="2022-03-21T11:39:00Z"/>
              </w:rPr>
            </w:pPr>
            <w:ins w:id="68" w:author="nokia" w:date="2022-03-21T11:39:00Z">
              <w:r w:rsidRPr="000325FC">
                <w:t xml:space="preserve">The </w:t>
              </w:r>
              <w:r w:rsidRPr="000325FC">
                <w:rPr>
                  <w:rFonts w:hint="eastAsia"/>
                </w:rPr>
                <w:t>MC</w:t>
              </w:r>
              <w:r>
                <w:t xml:space="preserve"> service</w:t>
              </w:r>
              <w:r w:rsidRPr="000325FC">
                <w:rPr>
                  <w:rFonts w:hint="eastAsia"/>
                </w:rPr>
                <w:t xml:space="preserve"> ID</w:t>
              </w:r>
              <w:r w:rsidRPr="000325FC">
                <w:t xml:space="preserve"> of the calling party</w:t>
              </w:r>
            </w:ins>
          </w:p>
        </w:tc>
      </w:tr>
      <w:tr w:rsidR="00B60E2A" w:rsidRPr="000325FC" w14:paraId="3F62F063" w14:textId="77777777" w:rsidTr="001A2E3A">
        <w:trPr>
          <w:jc w:val="center"/>
          <w:ins w:id="69" w:author="nokia" w:date="2022-03-21T11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E451D" w14:textId="77777777" w:rsidR="00B60E2A" w:rsidRPr="000325FC" w:rsidRDefault="00B60E2A" w:rsidP="001A2E3A">
            <w:pPr>
              <w:pStyle w:val="TAL"/>
              <w:rPr>
                <w:ins w:id="70" w:author="nokia" w:date="2022-03-21T11:39:00Z"/>
              </w:rPr>
            </w:pPr>
            <w:ins w:id="71" w:author="nokia" w:date="2022-03-21T11:39:00Z">
              <w:r w:rsidRPr="000325FC">
                <w:t>MC</w:t>
              </w:r>
              <w:r>
                <w:t xml:space="preserve"> service</w:t>
              </w:r>
              <w:r w:rsidRPr="000325FC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E3644" w14:textId="77777777" w:rsidR="00B60E2A" w:rsidRPr="000325FC" w:rsidRDefault="00B60E2A" w:rsidP="001A2E3A">
            <w:pPr>
              <w:pStyle w:val="TAL"/>
              <w:rPr>
                <w:ins w:id="72" w:author="nokia" w:date="2022-03-21T11:39:00Z"/>
              </w:rPr>
            </w:pPr>
            <w:ins w:id="73" w:author="nokia" w:date="2022-03-21T11:39:00Z">
              <w:r w:rsidRPr="000325FC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4822E" w14:textId="77777777" w:rsidR="00B60E2A" w:rsidRPr="000325FC" w:rsidRDefault="00B60E2A" w:rsidP="001A2E3A">
            <w:pPr>
              <w:pStyle w:val="TAL"/>
              <w:rPr>
                <w:ins w:id="74" w:author="nokia" w:date="2022-03-21T11:39:00Z"/>
              </w:rPr>
            </w:pPr>
            <w:ins w:id="75" w:author="nokia" w:date="2022-03-21T11:39:00Z">
              <w:r w:rsidRPr="000325FC">
                <w:t xml:space="preserve">The corresponding </w:t>
              </w:r>
              <w:r w:rsidRPr="000325FC">
                <w:rPr>
                  <w:rFonts w:hint="eastAsia"/>
                </w:rPr>
                <w:t>MC</w:t>
              </w:r>
              <w:r>
                <w:t xml:space="preserve"> service</w:t>
              </w:r>
              <w:r w:rsidRPr="000325FC">
                <w:rPr>
                  <w:rFonts w:hint="eastAsia"/>
                </w:rPr>
                <w:t xml:space="preserve"> ID</w:t>
              </w:r>
              <w:r w:rsidRPr="000325FC">
                <w:t xml:space="preserve"> of the called functional alias. Return "NONE" if no one activates the targeted Functional Alias.</w:t>
              </w:r>
            </w:ins>
          </w:p>
        </w:tc>
      </w:tr>
    </w:tbl>
    <w:p w14:paraId="51ACCFFE" w14:textId="77777777" w:rsidR="00B60E2A" w:rsidRPr="000325FC" w:rsidRDefault="00B60E2A" w:rsidP="00B60E2A">
      <w:pPr>
        <w:rPr>
          <w:ins w:id="76" w:author="nokia" w:date="2022-03-21T11:39:00Z"/>
        </w:rPr>
      </w:pPr>
    </w:p>
    <w:p w14:paraId="6DB42ECB" w14:textId="77777777" w:rsidR="00B60E2A" w:rsidRPr="000325FC" w:rsidRDefault="00B60E2A" w:rsidP="00B60E2A">
      <w:pPr>
        <w:pStyle w:val="Heading4"/>
        <w:rPr>
          <w:ins w:id="77" w:author="nokia" w:date="2022-03-21T11:39:00Z"/>
        </w:rPr>
      </w:pPr>
      <w:ins w:id="78" w:author="nokia" w:date="2022-03-21T11:39:00Z">
        <w:r w:rsidRPr="00416115">
          <w:t>10.16.3.</w:t>
        </w:r>
        <w:r>
          <w:t>3</w:t>
        </w:r>
        <w:r w:rsidRPr="000325FC">
          <w:tab/>
          <w:t>Procedure</w:t>
        </w:r>
      </w:ins>
    </w:p>
    <w:p w14:paraId="347414B0" w14:textId="77777777" w:rsidR="00B60E2A" w:rsidRPr="000325FC" w:rsidRDefault="00B60E2A" w:rsidP="00B60E2A">
      <w:pPr>
        <w:rPr>
          <w:ins w:id="79" w:author="nokia" w:date="2022-03-21T11:39:00Z"/>
        </w:rPr>
      </w:pPr>
      <w:ins w:id="80" w:author="nokia" w:date="2022-03-21T11:39:00Z">
        <w:r w:rsidRPr="000325FC">
          <w:t>The MC</w:t>
        </w:r>
        <w:r>
          <w:t xml:space="preserve"> service</w:t>
        </w:r>
        <w:r w:rsidRPr="000325FC">
          <w:t xml:space="preserve"> private call setup procedure between MC</w:t>
        </w:r>
        <w:r>
          <w:t xml:space="preserve"> service</w:t>
        </w:r>
        <w:r w:rsidRPr="000325FC">
          <w:t xml:space="preserve"> servers is modified to allow using the functional alias as called party address, i.e., the MC</w:t>
        </w:r>
        <w:r>
          <w:t xml:space="preserve"> service</w:t>
        </w:r>
        <w:r w:rsidRPr="000325FC">
          <w:t xml:space="preserve"> ID address is resolved by the partner MC system through the primary MC</w:t>
        </w:r>
        <w:r>
          <w:t xml:space="preserve"> service</w:t>
        </w:r>
        <w:r w:rsidRPr="000325FC">
          <w:t xml:space="preserve"> server and primary MC</w:t>
        </w:r>
        <w:r>
          <w:t xml:space="preserve"> service</w:t>
        </w:r>
        <w:r w:rsidRPr="000325FC">
          <w:t xml:space="preserve"> functional alias controlling server.</w:t>
        </w:r>
      </w:ins>
    </w:p>
    <w:p w14:paraId="644A6FFD" w14:textId="77777777" w:rsidR="00B60E2A" w:rsidRPr="000325FC" w:rsidRDefault="00B60E2A" w:rsidP="00B60E2A">
      <w:pPr>
        <w:keepLines/>
        <w:ind w:left="1135" w:hanging="851"/>
        <w:rPr>
          <w:ins w:id="81" w:author="nokia" w:date="2022-03-21T11:39:00Z"/>
        </w:rPr>
      </w:pPr>
      <w:ins w:id="82" w:author="nokia" w:date="2022-03-21T11:39:00Z">
        <w:r w:rsidRPr="000325FC">
          <w:t>NOTE:</w:t>
        </w:r>
        <w:r w:rsidRPr="000325FC">
          <w:tab/>
          <w:t>The changes are applicable when using manual commencement mode as well.</w:t>
        </w:r>
      </w:ins>
    </w:p>
    <w:p w14:paraId="16B724C3" w14:textId="77777777" w:rsidR="00B60E2A" w:rsidRPr="000325FC" w:rsidRDefault="00B60E2A" w:rsidP="00B60E2A">
      <w:pPr>
        <w:rPr>
          <w:ins w:id="83" w:author="nokia" w:date="2022-03-21T11:39:00Z"/>
        </w:rPr>
      </w:pPr>
      <w:ins w:id="84" w:author="nokia" w:date="2022-03-21T11:39:00Z">
        <w:r w:rsidRPr="000325FC">
          <w:t>Additional new pre-condition:</w:t>
        </w:r>
      </w:ins>
    </w:p>
    <w:p w14:paraId="0B0A1D3E" w14:textId="77777777" w:rsidR="00B60E2A" w:rsidRPr="000325FC" w:rsidRDefault="00B60E2A" w:rsidP="00B60E2A">
      <w:pPr>
        <w:ind w:left="568" w:hanging="284"/>
        <w:rPr>
          <w:ins w:id="85" w:author="nokia" w:date="2022-03-21T11:39:00Z"/>
        </w:rPr>
      </w:pPr>
      <w:ins w:id="86" w:author="nokia" w:date="2022-03-21T11:39:00Z">
        <w:r w:rsidRPr="000325FC">
          <w:t>1.</w:t>
        </w:r>
        <w:r w:rsidRPr="000325FC">
          <w:tab/>
          <w:t>A secured connection has been established between the MC</w:t>
        </w:r>
        <w:r>
          <w:t xml:space="preserve"> service</w:t>
        </w:r>
        <w:r w:rsidRPr="000325FC">
          <w:t xml:space="preserve"> functional alias controlling servers in different MC systems.</w:t>
        </w:r>
      </w:ins>
    </w:p>
    <w:p w14:paraId="1E10832E" w14:textId="77777777" w:rsidR="00B60E2A" w:rsidRPr="000325FC" w:rsidRDefault="00B60E2A" w:rsidP="00B60E2A">
      <w:pPr>
        <w:keepNext/>
        <w:keepLines/>
        <w:spacing w:before="60"/>
        <w:jc w:val="center"/>
        <w:rPr>
          <w:ins w:id="87" w:author="nokia" w:date="2022-03-21T11:39:00Z"/>
          <w:rFonts w:ascii="Arial" w:hAnsi="Arial"/>
          <w:b/>
        </w:rPr>
      </w:pPr>
      <w:ins w:id="88" w:author="nokia" w:date="2022-03-21T11:39:00Z">
        <w:r w:rsidRPr="000325FC">
          <w:rPr>
            <w:rFonts w:ascii="Arial" w:hAnsi="Arial"/>
            <w:b/>
          </w:rPr>
          <w:object w:dxaOrig="8731" w:dyaOrig="7500" w14:anchorId="3A03E3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85pt;height:375.05pt" o:ole="">
              <v:imagedata r:id="rId18" o:title=""/>
            </v:shape>
            <o:OLEObject Type="Embed" ProgID="Visio.Drawing.15" ShapeID="_x0000_i1025" DrawAspect="Content" ObjectID="_1710053980" r:id="rId19"/>
          </w:object>
        </w:r>
      </w:ins>
    </w:p>
    <w:p w14:paraId="7A854344" w14:textId="77777777" w:rsidR="00B60E2A" w:rsidRPr="00557361" w:rsidRDefault="00B60E2A" w:rsidP="00B60E2A">
      <w:pPr>
        <w:pStyle w:val="TF"/>
        <w:rPr>
          <w:ins w:id="89" w:author="nokia" w:date="2022-03-21T11:39:00Z"/>
        </w:rPr>
      </w:pPr>
      <w:ins w:id="90" w:author="nokia" w:date="2022-03-21T11:39:00Z">
        <w:r w:rsidRPr="00557361">
          <w:t>Figure 10.16.3.3-1: Private call setup in automatic commencement mode</w:t>
        </w:r>
        <w:r>
          <w:t xml:space="preserve">, </w:t>
        </w:r>
        <w:r w:rsidRPr="00557361">
          <w:t>users in multiple MC</w:t>
        </w:r>
      </w:ins>
    </w:p>
    <w:p w14:paraId="65727373" w14:textId="77777777" w:rsidR="00B60E2A" w:rsidRPr="00557361" w:rsidRDefault="00B60E2A" w:rsidP="00B60E2A">
      <w:pPr>
        <w:pStyle w:val="TF"/>
        <w:rPr>
          <w:ins w:id="91" w:author="nokia" w:date="2022-03-21T11:39:00Z"/>
        </w:rPr>
      </w:pPr>
      <w:ins w:id="92" w:author="nokia" w:date="2022-03-21T11:39:00Z">
        <w:r w:rsidRPr="00557361">
          <w:t xml:space="preserve"> systems</w:t>
        </w:r>
      </w:ins>
    </w:p>
    <w:p w14:paraId="72C3E468" w14:textId="77777777" w:rsidR="00B60E2A" w:rsidRPr="000325FC" w:rsidRDefault="00B60E2A" w:rsidP="00B60E2A">
      <w:pPr>
        <w:pStyle w:val="B1"/>
        <w:rPr>
          <w:ins w:id="93" w:author="nokia" w:date="2022-03-21T11:39:00Z"/>
        </w:rPr>
      </w:pPr>
      <w:ins w:id="94" w:author="nokia" w:date="2022-03-21T11:39:00Z">
        <w:r w:rsidRPr="000325FC">
          <w:rPr>
            <w:rFonts w:eastAsia="SimSun"/>
          </w:rPr>
          <w:t>1-2.</w:t>
        </w:r>
        <w:r w:rsidRPr="000325FC">
          <w:rPr>
            <w:rFonts w:eastAsia="SimSun"/>
          </w:rPr>
          <w:tab/>
        </w:r>
        <w:r>
          <w:rPr>
            <w:rFonts w:eastAsia="SimSun"/>
          </w:rPr>
          <w:t>Same as</w:t>
        </w:r>
        <w:r w:rsidRPr="000325FC">
          <w:rPr>
            <w:rFonts w:eastAsia="SimSun"/>
          </w:rPr>
          <w:t xml:space="preserve"> </w:t>
        </w:r>
        <w:r w:rsidRPr="000325FC">
          <w:t xml:space="preserve">in </w:t>
        </w:r>
        <w:r w:rsidRPr="000325FC">
          <w:rPr>
            <w:rFonts w:eastAsia="Calibri"/>
          </w:rPr>
          <w:t>3GPP </w:t>
        </w:r>
        <w:r w:rsidRPr="000325FC">
          <w:t>TS 23.379 [</w:t>
        </w:r>
        <w:r>
          <w:t>16</w:t>
        </w:r>
        <w:r w:rsidRPr="000325FC">
          <w:t>] clause </w:t>
        </w:r>
        <w:r w:rsidRPr="002E4E96">
          <w:t>7.2.2.3.1</w:t>
        </w:r>
        <w:r>
          <w:t xml:space="preserve"> or </w:t>
        </w:r>
        <w:r w:rsidRPr="000325FC">
          <w:rPr>
            <w:rFonts w:eastAsia="Calibri"/>
          </w:rPr>
          <w:t>3GPP </w:t>
        </w:r>
        <w:r w:rsidRPr="000325FC">
          <w:t>TS 23.</w:t>
        </w:r>
        <w:r>
          <w:t>281</w:t>
        </w:r>
        <w:r w:rsidRPr="000325FC">
          <w:t> [</w:t>
        </w:r>
        <w:r>
          <w:t>12</w:t>
        </w:r>
        <w:r w:rsidRPr="000325FC">
          <w:t>] clause </w:t>
        </w:r>
        <w:r w:rsidRPr="002E4E96">
          <w:t>7.2.2.3.1</w:t>
        </w:r>
        <w:r>
          <w:rPr>
            <w:rFonts w:eastAsia="SimSun"/>
          </w:rPr>
          <w:t xml:space="preserve">, but </w:t>
        </w:r>
        <w:r w:rsidRPr="000325FC">
          <w:t>MC</w:t>
        </w:r>
        <w:r>
          <w:t xml:space="preserve"> service</w:t>
        </w:r>
        <w:r w:rsidRPr="000325FC">
          <w:t xml:space="preserve"> private call request contains </w:t>
        </w:r>
        <w:r>
          <w:t>a</w:t>
        </w:r>
        <w:r w:rsidRPr="002E4E96">
          <w:t xml:space="preserve"> functional alias </w:t>
        </w:r>
        <w:r w:rsidRPr="000325FC">
          <w:t>of invited user.</w:t>
        </w:r>
      </w:ins>
    </w:p>
    <w:p w14:paraId="601E5D9E" w14:textId="77777777" w:rsidR="00B60E2A" w:rsidRPr="000325FC" w:rsidRDefault="00B60E2A" w:rsidP="00B60E2A">
      <w:pPr>
        <w:pStyle w:val="B1"/>
        <w:rPr>
          <w:ins w:id="95" w:author="nokia" w:date="2022-03-21T11:39:00Z"/>
        </w:rPr>
      </w:pPr>
      <w:ins w:id="96" w:author="nokia" w:date="2022-03-21T11:39:00Z">
        <w:r>
          <w:t>3</w:t>
        </w:r>
        <w:r w:rsidRPr="000325FC">
          <w:t>.</w:t>
        </w:r>
        <w:r w:rsidRPr="000325FC">
          <w:tab/>
          <w:t>If the MC</w:t>
        </w:r>
        <w:r>
          <w:t xml:space="preserve"> service</w:t>
        </w:r>
        <w:r w:rsidRPr="000325FC">
          <w:t xml:space="preserve"> private call request contains a functional alias instead of an MC</w:t>
        </w:r>
        <w:r>
          <w:t xml:space="preserve"> service</w:t>
        </w:r>
        <w:r w:rsidRPr="000325FC">
          <w:t xml:space="preserve"> ID as called party, the MC</w:t>
        </w:r>
        <w:r>
          <w:t xml:space="preserve"> service</w:t>
        </w:r>
        <w:r w:rsidRPr="000325FC">
          <w:t xml:space="preserve"> server 1 resolve</w:t>
        </w:r>
        <w:r>
          <w:t>s</w:t>
        </w:r>
        <w:r w:rsidRPr="000325FC">
          <w:t xml:space="preserve"> the functional alias to the corresponding MC</w:t>
        </w:r>
        <w:r>
          <w:t xml:space="preserve"> service</w:t>
        </w:r>
        <w:r w:rsidRPr="000325FC">
          <w:t xml:space="preserve"> ID for which the functional alias is active using steps </w:t>
        </w:r>
        <w:r>
          <w:t>4</w:t>
        </w:r>
        <w:r w:rsidRPr="000325FC">
          <w:t>-</w:t>
        </w:r>
        <w:r>
          <w:t>7.</w:t>
        </w:r>
        <w:r w:rsidRPr="000325FC">
          <w:t xml:space="preserve"> </w:t>
        </w:r>
        <w:r>
          <w:t>In addition, t</w:t>
        </w:r>
        <w:r w:rsidRPr="000325FC">
          <w:t>he MC</w:t>
        </w:r>
        <w:r>
          <w:t xml:space="preserve"> service</w:t>
        </w:r>
        <w:r w:rsidRPr="000325FC">
          <w:t xml:space="preserve"> server check</w:t>
        </w:r>
        <w:r>
          <w:t>s</w:t>
        </w:r>
        <w:r w:rsidRPr="000325FC">
          <w:t xml:space="preserve"> whether MC</w:t>
        </w:r>
        <w:r>
          <w:t xml:space="preserve"> service</w:t>
        </w:r>
        <w:r w:rsidRPr="000325FC">
          <w:t xml:space="preserve"> client 1 can use the functional alias to setup a private call. If authorized, proceed to step 5.</w:t>
        </w:r>
      </w:ins>
    </w:p>
    <w:p w14:paraId="07FA6FB6" w14:textId="77777777" w:rsidR="00B60E2A" w:rsidRPr="000325FC" w:rsidRDefault="00B60E2A" w:rsidP="00B60E2A">
      <w:pPr>
        <w:pStyle w:val="B1"/>
        <w:rPr>
          <w:ins w:id="97" w:author="nokia" w:date="2022-03-21T11:39:00Z"/>
        </w:rPr>
      </w:pPr>
      <w:ins w:id="98" w:author="nokia" w:date="2022-03-21T11:39:00Z">
        <w:r>
          <w:t>4</w:t>
        </w:r>
        <w:r w:rsidRPr="000325FC">
          <w:t>.</w:t>
        </w:r>
        <w:r w:rsidRPr="000325FC">
          <w:tab/>
          <w:t>The MC</w:t>
        </w:r>
        <w:r>
          <w:t xml:space="preserve"> service</w:t>
        </w:r>
        <w:r w:rsidRPr="000325FC">
          <w:t xml:space="preserve"> server 1 sends MC</w:t>
        </w:r>
        <w:r>
          <w:t xml:space="preserve"> send an MC service </w:t>
        </w:r>
        <w:r w:rsidRPr="000325FC">
          <w:t>functional alias resolution request message to the MC</w:t>
        </w:r>
        <w:r>
          <w:t xml:space="preserve"> service</w:t>
        </w:r>
        <w:r w:rsidRPr="000325FC">
          <w:t xml:space="preserve"> </w:t>
        </w:r>
        <w:r>
          <w:t>functional alias</w:t>
        </w:r>
        <w:r w:rsidRPr="000325FC">
          <w:t xml:space="preserve"> controlling server 1 to resolve the functional alias of the called party.</w:t>
        </w:r>
      </w:ins>
    </w:p>
    <w:p w14:paraId="2D9C4F84" w14:textId="77777777" w:rsidR="00B60E2A" w:rsidRPr="000325FC" w:rsidRDefault="00B60E2A" w:rsidP="00B60E2A">
      <w:pPr>
        <w:pStyle w:val="B1"/>
        <w:rPr>
          <w:ins w:id="99" w:author="nokia" w:date="2022-03-21T11:39:00Z"/>
        </w:rPr>
      </w:pPr>
      <w:ins w:id="100" w:author="nokia" w:date="2022-03-21T11:39:00Z">
        <w:r>
          <w:t>5</w:t>
        </w:r>
        <w:r w:rsidRPr="000325FC">
          <w:t>.</w:t>
        </w:r>
        <w:r w:rsidRPr="000325FC">
          <w:tab/>
          <w:t>The MC</w:t>
        </w:r>
        <w:r>
          <w:t xml:space="preserve"> service</w:t>
        </w:r>
        <w:r w:rsidRPr="000325FC">
          <w:t xml:space="preserve"> </w:t>
        </w:r>
        <w:r>
          <w:t>functional alias</w:t>
        </w:r>
        <w:r w:rsidRPr="000325FC">
          <w:t xml:space="preserve"> controlling server 1 determines that the function alias belongs to </w:t>
        </w:r>
        <w:r>
          <w:t xml:space="preserve">the partner </w:t>
        </w:r>
        <w:r w:rsidRPr="000325FC">
          <w:t>MC</w:t>
        </w:r>
        <w:r>
          <w:t xml:space="preserve"> system</w:t>
        </w:r>
        <w:r w:rsidRPr="000325FC">
          <w:t xml:space="preserve"> and forwards the MC</w:t>
        </w:r>
        <w:r>
          <w:t xml:space="preserve"> service</w:t>
        </w:r>
        <w:r w:rsidRPr="000325FC">
          <w:t xml:space="preserve"> functional alias resolution request message to MC</w:t>
        </w:r>
        <w:r>
          <w:t xml:space="preserve"> service functional alias</w:t>
        </w:r>
        <w:r w:rsidRPr="000325FC">
          <w:t xml:space="preserve"> controlling server 2.</w:t>
        </w:r>
      </w:ins>
    </w:p>
    <w:p w14:paraId="60A34FD8" w14:textId="77777777" w:rsidR="00B60E2A" w:rsidRPr="000325FC" w:rsidRDefault="00B60E2A" w:rsidP="00B60E2A">
      <w:pPr>
        <w:pStyle w:val="B1"/>
        <w:rPr>
          <w:ins w:id="101" w:author="nokia" w:date="2022-03-21T11:39:00Z"/>
        </w:rPr>
      </w:pPr>
      <w:ins w:id="102" w:author="nokia" w:date="2022-03-21T11:39:00Z">
        <w:r>
          <w:t>6</w:t>
        </w:r>
        <w:r w:rsidRPr="000325FC">
          <w:t>.</w:t>
        </w:r>
        <w:r w:rsidRPr="000325FC">
          <w:tab/>
          <w:t>The MC</w:t>
        </w:r>
        <w:r>
          <w:t xml:space="preserve"> service functional alias</w:t>
        </w:r>
        <w:r w:rsidRPr="000325FC">
          <w:t xml:space="preserve"> controlling server 2 resolve</w:t>
        </w:r>
        <w:r>
          <w:t>s</w:t>
        </w:r>
        <w:r w:rsidRPr="000325FC">
          <w:t xml:space="preserve"> the functional alias and determines the corresponding MC</w:t>
        </w:r>
        <w:r>
          <w:t xml:space="preserve"> service </w:t>
        </w:r>
        <w:r w:rsidRPr="000325FC">
          <w:t>ID to terminate the call and returns it to the MC</w:t>
        </w:r>
        <w:r>
          <w:t xml:space="preserve"> service functional alias </w:t>
        </w:r>
        <w:r w:rsidRPr="000325FC">
          <w:t>controlling server 1 in the MC</w:t>
        </w:r>
        <w:r>
          <w:t xml:space="preserve"> service</w:t>
        </w:r>
        <w:r w:rsidRPr="000325FC">
          <w:t xml:space="preserve"> functional alias resolution response message.</w:t>
        </w:r>
      </w:ins>
    </w:p>
    <w:p w14:paraId="743B09F3" w14:textId="77777777" w:rsidR="00B60E2A" w:rsidRPr="000325FC" w:rsidRDefault="00B60E2A" w:rsidP="00B60E2A">
      <w:pPr>
        <w:pStyle w:val="NO"/>
        <w:rPr>
          <w:ins w:id="103" w:author="nokia" w:date="2022-03-21T11:39:00Z"/>
        </w:rPr>
      </w:pPr>
      <w:ins w:id="104" w:author="nokia" w:date="2022-03-21T11:39:00Z">
        <w:r w:rsidRPr="000325FC">
          <w:lastRenderedPageBreak/>
          <w:t>NOTE:</w:t>
        </w:r>
        <w:r w:rsidRPr="000325FC">
          <w:tab/>
          <w:t>Depending on implementation the MC</w:t>
        </w:r>
        <w:r>
          <w:t xml:space="preserve"> service</w:t>
        </w:r>
        <w:r w:rsidRPr="000325FC">
          <w:t xml:space="preserve"> server can apply additional call restrictions and decide whether the call is allowed to proceed with the resolved MC</w:t>
        </w:r>
        <w:r>
          <w:t xml:space="preserve"> service</w:t>
        </w:r>
        <w:r w:rsidRPr="000325FC">
          <w:t xml:space="preserve"> ID(s) (e.g., whether the MC</w:t>
        </w:r>
        <w:r>
          <w:t xml:space="preserve"> service</w:t>
        </w:r>
        <w:r w:rsidRPr="000325FC">
          <w:t xml:space="preserve"> ID is within the allowed area of the functional alias). If the MC</w:t>
        </w:r>
        <w:r>
          <w:t xml:space="preserve"> service</w:t>
        </w:r>
        <w:r w:rsidRPr="000325FC">
          <w:t xml:space="preserve"> server detects that the functional alias used as the target of the private call request is simultaneously active for multiple MC</w:t>
        </w:r>
        <w:r>
          <w:t xml:space="preserve"> service</w:t>
        </w:r>
        <w:r w:rsidRPr="000325FC">
          <w:t xml:space="preserve"> users, then the MC</w:t>
        </w:r>
        <w:r>
          <w:t xml:space="preserve"> server</w:t>
        </w:r>
        <w:r w:rsidRPr="000325FC">
          <w:t xml:space="preserve"> </w:t>
        </w:r>
        <w:proofErr w:type="spellStart"/>
        <w:r w:rsidRPr="000325FC">
          <w:t>server</w:t>
        </w:r>
        <w:proofErr w:type="spellEnd"/>
        <w:r w:rsidRPr="000325FC">
          <w:t xml:space="preserve"> can proceed by selecting an appropriate MC</w:t>
        </w:r>
        <w:r>
          <w:t xml:space="preserve"> service</w:t>
        </w:r>
        <w:r w:rsidRPr="000325FC">
          <w:t xml:space="preserve"> ID based on some selection criteria. The selection of an appropriate MC</w:t>
        </w:r>
        <w:r>
          <w:t xml:space="preserve"> service</w:t>
        </w:r>
        <w:r w:rsidRPr="000325FC">
          <w:t xml:space="preserve"> ID is left to implementation. This selection criteria can include rejection of the call, if no suitable MC</w:t>
        </w:r>
        <w:r>
          <w:t xml:space="preserve"> service</w:t>
        </w:r>
        <w:r w:rsidRPr="000325FC">
          <w:t xml:space="preserve"> ID is selected.</w:t>
        </w:r>
      </w:ins>
    </w:p>
    <w:p w14:paraId="17F9B27B" w14:textId="77777777" w:rsidR="00B60E2A" w:rsidRPr="000325FC" w:rsidRDefault="00B60E2A" w:rsidP="00B60E2A">
      <w:pPr>
        <w:pStyle w:val="B1"/>
        <w:rPr>
          <w:ins w:id="105" w:author="nokia" w:date="2022-03-21T11:39:00Z"/>
        </w:rPr>
      </w:pPr>
      <w:ins w:id="106" w:author="nokia" w:date="2022-03-21T11:39:00Z">
        <w:r>
          <w:t>7</w:t>
        </w:r>
        <w:r w:rsidRPr="000325FC">
          <w:t>.</w:t>
        </w:r>
        <w:r w:rsidRPr="000325FC">
          <w:tab/>
          <w:t>The MC</w:t>
        </w:r>
        <w:r>
          <w:t xml:space="preserve"> service functional alias</w:t>
        </w:r>
        <w:r w:rsidRPr="000325FC">
          <w:t xml:space="preserve"> controlling server 1 returns the corresponding MC</w:t>
        </w:r>
        <w:r>
          <w:t xml:space="preserve"> service</w:t>
        </w:r>
        <w:r w:rsidRPr="000325FC">
          <w:t xml:space="preserve"> ID to MC</w:t>
        </w:r>
        <w:r>
          <w:t xml:space="preserve"> service</w:t>
        </w:r>
        <w:r w:rsidRPr="000325FC">
          <w:t xml:space="preserve"> server 1 in the MC</w:t>
        </w:r>
        <w:r>
          <w:t xml:space="preserve"> service</w:t>
        </w:r>
        <w:r w:rsidRPr="000325FC">
          <w:t xml:space="preserve"> functional alias resolution response message. The MC</w:t>
        </w:r>
        <w:r>
          <w:t xml:space="preserve"> service</w:t>
        </w:r>
        <w:r w:rsidRPr="000325FC">
          <w:t xml:space="preserve"> server 1 check</w:t>
        </w:r>
        <w:r>
          <w:t>s</w:t>
        </w:r>
        <w:r w:rsidRPr="000325FC">
          <w:t xml:space="preserve"> if MC</w:t>
        </w:r>
        <w:r>
          <w:t xml:space="preserve"> service</w:t>
        </w:r>
        <w:r w:rsidRPr="000325FC">
          <w:t xml:space="preserve"> user at MC</w:t>
        </w:r>
        <w:r>
          <w:t xml:space="preserve"> service</w:t>
        </w:r>
        <w:r w:rsidRPr="000325FC">
          <w:t xml:space="preserve"> client 1 is authorized to initiate the private call to the MC</w:t>
        </w:r>
        <w:r>
          <w:t xml:space="preserve"> service</w:t>
        </w:r>
        <w:r w:rsidRPr="000325FC">
          <w:t xml:space="preserve"> user at M</w:t>
        </w:r>
        <w:r>
          <w:t>C service</w:t>
        </w:r>
        <w:r w:rsidRPr="000325FC">
          <w:t xml:space="preserve"> client 2. If not authorized stop the procedure, otherwise continue with step </w:t>
        </w:r>
        <w:r>
          <w:t>8</w:t>
        </w:r>
        <w:r w:rsidRPr="000325FC">
          <w:t>.</w:t>
        </w:r>
      </w:ins>
    </w:p>
    <w:p w14:paraId="6140CE41" w14:textId="77777777" w:rsidR="00B60E2A" w:rsidRPr="000325FC" w:rsidRDefault="00B60E2A" w:rsidP="00B60E2A">
      <w:pPr>
        <w:pStyle w:val="B1"/>
        <w:rPr>
          <w:ins w:id="107" w:author="nokia" w:date="2022-03-21T11:39:00Z"/>
        </w:rPr>
      </w:pPr>
      <w:ins w:id="108" w:author="nokia" w:date="2022-03-21T11:39:00Z">
        <w:r>
          <w:t>8</w:t>
        </w:r>
        <w:r w:rsidRPr="000325FC">
          <w:t>.</w:t>
        </w:r>
        <w:r w:rsidRPr="000325FC">
          <w:tab/>
          <w:t>The MC</w:t>
        </w:r>
        <w:r>
          <w:t xml:space="preserve"> service</w:t>
        </w:r>
        <w:r w:rsidRPr="000325FC">
          <w:t xml:space="preserve"> server 1 responds with a MC</w:t>
        </w:r>
        <w:r>
          <w:t xml:space="preserve"> service</w:t>
        </w:r>
        <w:r w:rsidRPr="000325FC">
          <w:t xml:space="preserve"> functional alias resolution response message that contains the resolved MC</w:t>
        </w:r>
        <w:r>
          <w:t xml:space="preserve"> service</w:t>
        </w:r>
        <w:r w:rsidRPr="000325FC">
          <w:t xml:space="preserve"> ID back to MC</w:t>
        </w:r>
        <w:r>
          <w:t xml:space="preserve"> service</w:t>
        </w:r>
        <w:r w:rsidRPr="000325FC">
          <w:t xml:space="preserve"> client 1.</w:t>
        </w:r>
      </w:ins>
    </w:p>
    <w:p w14:paraId="0E358EF3" w14:textId="77777777" w:rsidR="00B60E2A" w:rsidRPr="000325FC" w:rsidRDefault="00B60E2A" w:rsidP="00B60E2A">
      <w:pPr>
        <w:pStyle w:val="B1"/>
        <w:rPr>
          <w:ins w:id="109" w:author="nokia" w:date="2022-03-21T11:39:00Z"/>
        </w:rPr>
      </w:pPr>
      <w:ins w:id="110" w:author="nokia" w:date="2022-03-21T11:39:00Z">
        <w:r>
          <w:t>9</w:t>
        </w:r>
        <w:r w:rsidRPr="000325FC">
          <w:t>.</w:t>
        </w:r>
        <w:r w:rsidRPr="000325FC">
          <w:tab/>
          <w:t>The MC</w:t>
        </w:r>
        <w:r>
          <w:t xml:space="preserve"> service</w:t>
        </w:r>
        <w:r w:rsidRPr="000325FC">
          <w:t xml:space="preserve"> client 1 sends a new MC</w:t>
        </w:r>
        <w:r>
          <w:t xml:space="preserve"> service</w:t>
        </w:r>
        <w:r w:rsidRPr="000325FC">
          <w:t xml:space="preserve"> private call request towards the resolved MC</w:t>
        </w:r>
        <w:r>
          <w:t xml:space="preserve"> service</w:t>
        </w:r>
        <w:r w:rsidRPr="000325FC">
          <w:t xml:space="preserve"> ID</w:t>
        </w:r>
        <w:r>
          <w:t xml:space="preserve"> according </w:t>
        </w:r>
        <w:r w:rsidRPr="000325FC">
          <w:rPr>
            <w:rFonts w:eastAsia="Calibri"/>
          </w:rPr>
          <w:t>3GPP </w:t>
        </w:r>
        <w:r w:rsidRPr="000325FC">
          <w:t>TS 23.379 [</w:t>
        </w:r>
        <w:r>
          <w:t>16</w:t>
        </w:r>
        <w:r w:rsidRPr="000325FC">
          <w:t>] clause </w:t>
        </w:r>
        <w:r w:rsidRPr="002E4E96">
          <w:t>7.2.2.3.1</w:t>
        </w:r>
        <w:r>
          <w:t xml:space="preserve"> or </w:t>
        </w:r>
        <w:r w:rsidRPr="000325FC">
          <w:rPr>
            <w:rFonts w:eastAsia="Calibri"/>
          </w:rPr>
          <w:t>3GPP </w:t>
        </w:r>
        <w:r w:rsidRPr="000325FC">
          <w:t>TS 23.</w:t>
        </w:r>
        <w:r>
          <w:t>281</w:t>
        </w:r>
        <w:r w:rsidRPr="000325FC">
          <w:t> [</w:t>
        </w:r>
        <w:r>
          <w:t>12</w:t>
        </w:r>
        <w:r w:rsidRPr="000325FC">
          <w:t>] clause </w:t>
        </w:r>
        <w:r w:rsidRPr="002E4E96">
          <w:t>7.2.2.3.1</w:t>
        </w:r>
        <w:r w:rsidRPr="000325FC">
          <w:t>.</w:t>
        </w:r>
      </w:ins>
    </w:p>
    <w:p w14:paraId="37B9B301" w14:textId="77777777" w:rsidR="00B60E2A" w:rsidRPr="000325FC" w:rsidRDefault="00B60E2A" w:rsidP="00B60E2A">
      <w:pPr>
        <w:pStyle w:val="B1"/>
        <w:rPr>
          <w:ins w:id="111" w:author="nokia" w:date="2022-03-21T11:39:00Z"/>
        </w:rPr>
      </w:pPr>
      <w:ins w:id="112" w:author="nokia" w:date="2022-03-21T11:39:00Z">
        <w:r w:rsidRPr="000325FC">
          <w:t>1</w:t>
        </w:r>
        <w:r>
          <w:t>0-14</w:t>
        </w:r>
        <w:r w:rsidRPr="000325FC">
          <w:t>.</w:t>
        </w:r>
        <w:r w:rsidRPr="000325FC">
          <w:tab/>
        </w:r>
        <w:r>
          <w:t>S</w:t>
        </w:r>
        <w:r w:rsidRPr="000325FC">
          <w:t xml:space="preserve">ame as </w:t>
        </w:r>
        <w:r>
          <w:t xml:space="preserve">in </w:t>
        </w:r>
        <w:r w:rsidRPr="000325FC">
          <w:rPr>
            <w:rFonts w:eastAsia="Calibri"/>
          </w:rPr>
          <w:t>3GPP </w:t>
        </w:r>
        <w:r w:rsidRPr="000325FC">
          <w:t>TS 23.379 [</w:t>
        </w:r>
        <w:r>
          <w:t>16</w:t>
        </w:r>
        <w:r w:rsidRPr="000325FC">
          <w:t>] clause </w:t>
        </w:r>
        <w:r w:rsidRPr="002E4E96">
          <w:t>7.2.2.3.1</w:t>
        </w:r>
        <w:r>
          <w:t xml:space="preserve"> and </w:t>
        </w:r>
        <w:r w:rsidRPr="000325FC">
          <w:rPr>
            <w:rFonts w:eastAsia="Calibri"/>
          </w:rPr>
          <w:t>3GPP </w:t>
        </w:r>
        <w:r w:rsidRPr="000325FC">
          <w:t>TS 23.</w:t>
        </w:r>
        <w:r>
          <w:t>281</w:t>
        </w:r>
        <w:r w:rsidRPr="000325FC">
          <w:t> [</w:t>
        </w:r>
        <w:r>
          <w:t>12</w:t>
        </w:r>
        <w:r w:rsidRPr="000325FC">
          <w:t>] clause </w:t>
        </w:r>
        <w:r w:rsidRPr="002E4E96">
          <w:t>7.2.2.3.1</w:t>
        </w:r>
        <w:r w:rsidRPr="000325FC">
          <w:t>.</w:t>
        </w:r>
      </w:ins>
    </w:p>
    <w:p w14:paraId="6A150613" w14:textId="77777777" w:rsidR="00B60E2A" w:rsidRPr="000325FC" w:rsidRDefault="00B60E2A" w:rsidP="00B60E2A">
      <w:pPr>
        <w:pStyle w:val="B1"/>
        <w:rPr>
          <w:ins w:id="113" w:author="nokia" w:date="2022-03-21T11:39:00Z"/>
        </w:rPr>
      </w:pPr>
      <w:ins w:id="114" w:author="nokia" w:date="2022-03-21T11:39:00Z">
        <w:r w:rsidRPr="000325FC">
          <w:t>1</w:t>
        </w:r>
        <w:r>
          <w:t>5</w:t>
        </w:r>
        <w:r w:rsidRPr="000325FC">
          <w:t>.</w:t>
        </w:r>
        <w:r w:rsidRPr="000325FC">
          <w:tab/>
          <w:t>The receiving MC</w:t>
        </w:r>
        <w:r>
          <w:t xml:space="preserve"> service</w:t>
        </w:r>
        <w:r w:rsidRPr="000325FC">
          <w:t xml:space="preserve"> client 2 accepts the private call automatically, and an acknowledgement is sent to the MC</w:t>
        </w:r>
        <w:r>
          <w:t xml:space="preserve"> service</w:t>
        </w:r>
        <w:r w:rsidRPr="000325FC">
          <w:t xml:space="preserve"> server 2.</w:t>
        </w:r>
      </w:ins>
    </w:p>
    <w:p w14:paraId="43970981" w14:textId="77777777" w:rsidR="00B60E2A" w:rsidRPr="000325FC" w:rsidRDefault="00B60E2A" w:rsidP="00B60E2A">
      <w:pPr>
        <w:pStyle w:val="B1"/>
        <w:rPr>
          <w:ins w:id="115" w:author="nokia" w:date="2022-03-21T11:39:00Z"/>
        </w:rPr>
      </w:pPr>
      <w:ins w:id="116" w:author="nokia" w:date="2022-03-21T11:39:00Z">
        <w:r w:rsidRPr="000325FC">
          <w:t>1</w:t>
        </w:r>
        <w:r>
          <w:t>6</w:t>
        </w:r>
        <w:r w:rsidRPr="000325FC">
          <w:t>.</w:t>
        </w:r>
        <w:r w:rsidRPr="000325FC">
          <w:tab/>
          <w:t>The MC</w:t>
        </w:r>
        <w:r>
          <w:t xml:space="preserve"> service</w:t>
        </w:r>
        <w:r w:rsidRPr="000325FC">
          <w:t xml:space="preserve"> server 2 forwards the MC</w:t>
        </w:r>
        <w:r>
          <w:t xml:space="preserve"> service</w:t>
        </w:r>
        <w:r w:rsidRPr="000325FC">
          <w:t xml:space="preserve"> private call response message to MC</w:t>
        </w:r>
        <w:r>
          <w:t xml:space="preserve"> service</w:t>
        </w:r>
        <w:r w:rsidRPr="000325FC">
          <w:t xml:space="preserve"> server 1.</w:t>
        </w:r>
      </w:ins>
    </w:p>
    <w:p w14:paraId="14546458" w14:textId="77777777" w:rsidR="00B60E2A" w:rsidRPr="000325FC" w:rsidRDefault="00B60E2A" w:rsidP="00B60E2A">
      <w:pPr>
        <w:pStyle w:val="B1"/>
        <w:rPr>
          <w:ins w:id="117" w:author="nokia" w:date="2022-03-21T11:39:00Z"/>
        </w:rPr>
      </w:pPr>
      <w:ins w:id="118" w:author="nokia" w:date="2022-03-21T11:39:00Z">
        <w:r w:rsidRPr="000325FC">
          <w:t>1</w:t>
        </w:r>
        <w:r>
          <w:t>7</w:t>
        </w:r>
        <w:r w:rsidRPr="000325FC">
          <w:t>-1</w:t>
        </w:r>
        <w:r>
          <w:t>8</w:t>
        </w:r>
        <w:r w:rsidRPr="000325FC">
          <w:t>.</w:t>
        </w:r>
        <w:r w:rsidRPr="000325FC">
          <w:tab/>
        </w:r>
        <w:r>
          <w:t>S</w:t>
        </w:r>
        <w:r w:rsidRPr="000325FC">
          <w:t xml:space="preserve">ame as </w:t>
        </w:r>
        <w:r>
          <w:t xml:space="preserve">in </w:t>
        </w:r>
        <w:r w:rsidRPr="000325FC">
          <w:rPr>
            <w:rFonts w:eastAsia="Calibri"/>
          </w:rPr>
          <w:t>3GPP </w:t>
        </w:r>
        <w:r w:rsidRPr="000325FC">
          <w:t>TS 23.379 [</w:t>
        </w:r>
        <w:r>
          <w:t>16</w:t>
        </w:r>
        <w:r w:rsidRPr="000325FC">
          <w:t>] clause </w:t>
        </w:r>
        <w:r w:rsidRPr="002E4E96">
          <w:t>7.2.2.3.1</w:t>
        </w:r>
        <w:r>
          <w:t xml:space="preserve"> and </w:t>
        </w:r>
        <w:r w:rsidRPr="000325FC">
          <w:rPr>
            <w:rFonts w:eastAsia="Calibri"/>
          </w:rPr>
          <w:t>3GPP </w:t>
        </w:r>
        <w:r w:rsidRPr="000325FC">
          <w:t>TS 23.</w:t>
        </w:r>
        <w:r>
          <w:t>281</w:t>
        </w:r>
        <w:r w:rsidRPr="000325FC">
          <w:t> [</w:t>
        </w:r>
        <w:r>
          <w:t>12</w:t>
        </w:r>
        <w:r w:rsidRPr="000325FC">
          <w:t>] clause </w:t>
        </w:r>
        <w:r w:rsidRPr="002E4E96">
          <w:t>7.2.2.3.1</w:t>
        </w:r>
        <w:r w:rsidRPr="000325FC">
          <w:t>.</w:t>
        </w:r>
      </w:ins>
    </w:p>
    <w:bookmarkEnd w:id="2"/>
    <w:bookmarkEnd w:id="3"/>
    <w:bookmarkEnd w:id="4"/>
    <w:bookmarkEnd w:id="5"/>
    <w:p w14:paraId="35F362CD" w14:textId="6F239F4B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 * * * * * * *</w:t>
      </w:r>
    </w:p>
    <w:sectPr w:rsidR="00FF0AE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7DD01" w14:textId="77777777" w:rsidR="002D2FB0" w:rsidRDefault="002D2FB0">
      <w:r>
        <w:separator/>
      </w:r>
    </w:p>
  </w:endnote>
  <w:endnote w:type="continuationSeparator" w:id="0">
    <w:p w14:paraId="54DBBCEC" w14:textId="77777777" w:rsidR="002D2FB0" w:rsidRDefault="002D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42C5B" w14:textId="77777777" w:rsidR="0007012A" w:rsidRDefault="000701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5D199" w14:textId="77777777" w:rsidR="0007012A" w:rsidRDefault="000701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10AEE" w14:textId="77777777" w:rsidR="0007012A" w:rsidRDefault="000701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4247B" w14:textId="77777777" w:rsidR="002D2FB0" w:rsidRDefault="002D2FB0">
      <w:r>
        <w:separator/>
      </w:r>
    </w:p>
  </w:footnote>
  <w:footnote w:type="continuationSeparator" w:id="0">
    <w:p w14:paraId="54214F31" w14:textId="77777777" w:rsidR="002D2FB0" w:rsidRDefault="002D2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BC0FD" w14:textId="77777777" w:rsidR="0007012A" w:rsidRDefault="000701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1C42" w14:textId="77777777" w:rsidR="0007012A" w:rsidRDefault="000701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A6930"/>
    <w:multiLevelType w:val="hybridMultilevel"/>
    <w:tmpl w:val="67F817CE"/>
    <w:lvl w:ilvl="0" w:tplc="9DF8DF12">
      <w:start w:val="1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02E7F96"/>
    <w:multiLevelType w:val="hybridMultilevel"/>
    <w:tmpl w:val="611A9560"/>
    <w:lvl w:ilvl="0" w:tplc="94422A54">
      <w:start w:val="1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A0"/>
    <w:rsid w:val="0001547D"/>
    <w:rsid w:val="00022E4A"/>
    <w:rsid w:val="000301D7"/>
    <w:rsid w:val="000325FC"/>
    <w:rsid w:val="00045816"/>
    <w:rsid w:val="000526E9"/>
    <w:rsid w:val="0007012A"/>
    <w:rsid w:val="00073639"/>
    <w:rsid w:val="00086715"/>
    <w:rsid w:val="000A6394"/>
    <w:rsid w:val="000B7FED"/>
    <w:rsid w:val="000C038A"/>
    <w:rsid w:val="000C6598"/>
    <w:rsid w:val="000D0164"/>
    <w:rsid w:val="000D44B3"/>
    <w:rsid w:val="00137DBD"/>
    <w:rsid w:val="00145D43"/>
    <w:rsid w:val="00147459"/>
    <w:rsid w:val="001544E5"/>
    <w:rsid w:val="0016283C"/>
    <w:rsid w:val="00192C46"/>
    <w:rsid w:val="001A08B3"/>
    <w:rsid w:val="001A1CD2"/>
    <w:rsid w:val="001A3BA4"/>
    <w:rsid w:val="001A7B60"/>
    <w:rsid w:val="001B52F0"/>
    <w:rsid w:val="001B7A65"/>
    <w:rsid w:val="001E41F3"/>
    <w:rsid w:val="001E5421"/>
    <w:rsid w:val="001F6246"/>
    <w:rsid w:val="00222FDF"/>
    <w:rsid w:val="00232121"/>
    <w:rsid w:val="0026004D"/>
    <w:rsid w:val="002640DD"/>
    <w:rsid w:val="00275D12"/>
    <w:rsid w:val="00281AC0"/>
    <w:rsid w:val="00284FEB"/>
    <w:rsid w:val="002860C4"/>
    <w:rsid w:val="002B5741"/>
    <w:rsid w:val="002C67F9"/>
    <w:rsid w:val="002D2FB0"/>
    <w:rsid w:val="002E472E"/>
    <w:rsid w:val="002E4E96"/>
    <w:rsid w:val="00305409"/>
    <w:rsid w:val="0034579F"/>
    <w:rsid w:val="003470FA"/>
    <w:rsid w:val="003609EF"/>
    <w:rsid w:val="0036231A"/>
    <w:rsid w:val="00374DD4"/>
    <w:rsid w:val="003752DB"/>
    <w:rsid w:val="003816A1"/>
    <w:rsid w:val="003C409D"/>
    <w:rsid w:val="003E1A36"/>
    <w:rsid w:val="003F5447"/>
    <w:rsid w:val="00401645"/>
    <w:rsid w:val="00410371"/>
    <w:rsid w:val="00416115"/>
    <w:rsid w:val="00423B4C"/>
    <w:rsid w:val="004242F1"/>
    <w:rsid w:val="0043199F"/>
    <w:rsid w:val="00455DBD"/>
    <w:rsid w:val="004615CA"/>
    <w:rsid w:val="004A7ECA"/>
    <w:rsid w:val="004B75B7"/>
    <w:rsid w:val="004D7EDF"/>
    <w:rsid w:val="004E215E"/>
    <w:rsid w:val="0051580D"/>
    <w:rsid w:val="00547111"/>
    <w:rsid w:val="00557361"/>
    <w:rsid w:val="005626F0"/>
    <w:rsid w:val="00574C31"/>
    <w:rsid w:val="00592D74"/>
    <w:rsid w:val="005A355E"/>
    <w:rsid w:val="005B74BB"/>
    <w:rsid w:val="005D5470"/>
    <w:rsid w:val="005E2C44"/>
    <w:rsid w:val="005F74BB"/>
    <w:rsid w:val="006127C8"/>
    <w:rsid w:val="00617275"/>
    <w:rsid w:val="00621188"/>
    <w:rsid w:val="006257ED"/>
    <w:rsid w:val="00665C47"/>
    <w:rsid w:val="006730B7"/>
    <w:rsid w:val="00680286"/>
    <w:rsid w:val="00684A37"/>
    <w:rsid w:val="00695808"/>
    <w:rsid w:val="006A0189"/>
    <w:rsid w:val="006B38B4"/>
    <w:rsid w:val="006B46FB"/>
    <w:rsid w:val="006C0DF1"/>
    <w:rsid w:val="006C2812"/>
    <w:rsid w:val="006C41A7"/>
    <w:rsid w:val="006E21FB"/>
    <w:rsid w:val="0071216D"/>
    <w:rsid w:val="0073024F"/>
    <w:rsid w:val="00741F71"/>
    <w:rsid w:val="00773210"/>
    <w:rsid w:val="007773E7"/>
    <w:rsid w:val="00786001"/>
    <w:rsid w:val="00792342"/>
    <w:rsid w:val="00796250"/>
    <w:rsid w:val="007977A8"/>
    <w:rsid w:val="007A1B8D"/>
    <w:rsid w:val="007B1A6E"/>
    <w:rsid w:val="007B512A"/>
    <w:rsid w:val="007C2097"/>
    <w:rsid w:val="007D6A07"/>
    <w:rsid w:val="007F52F8"/>
    <w:rsid w:val="007F7259"/>
    <w:rsid w:val="008040A8"/>
    <w:rsid w:val="008279FA"/>
    <w:rsid w:val="00831B0F"/>
    <w:rsid w:val="0084304D"/>
    <w:rsid w:val="00852953"/>
    <w:rsid w:val="008626E7"/>
    <w:rsid w:val="00870EE7"/>
    <w:rsid w:val="008863B9"/>
    <w:rsid w:val="008A45A6"/>
    <w:rsid w:val="008F3789"/>
    <w:rsid w:val="008F686C"/>
    <w:rsid w:val="00910BEC"/>
    <w:rsid w:val="009148DE"/>
    <w:rsid w:val="00941E30"/>
    <w:rsid w:val="00942F67"/>
    <w:rsid w:val="00945660"/>
    <w:rsid w:val="009777D9"/>
    <w:rsid w:val="00986CB0"/>
    <w:rsid w:val="00991B88"/>
    <w:rsid w:val="009A5753"/>
    <w:rsid w:val="009A579D"/>
    <w:rsid w:val="009C7EBF"/>
    <w:rsid w:val="009D3273"/>
    <w:rsid w:val="009E1A96"/>
    <w:rsid w:val="009E3297"/>
    <w:rsid w:val="009F734F"/>
    <w:rsid w:val="00A07B9C"/>
    <w:rsid w:val="00A2185B"/>
    <w:rsid w:val="00A246B6"/>
    <w:rsid w:val="00A26790"/>
    <w:rsid w:val="00A408E2"/>
    <w:rsid w:val="00A47093"/>
    <w:rsid w:val="00A47E70"/>
    <w:rsid w:val="00A50CF0"/>
    <w:rsid w:val="00A51437"/>
    <w:rsid w:val="00A71985"/>
    <w:rsid w:val="00A7671C"/>
    <w:rsid w:val="00A96044"/>
    <w:rsid w:val="00AA0FD5"/>
    <w:rsid w:val="00AA2CBC"/>
    <w:rsid w:val="00AC5820"/>
    <w:rsid w:val="00AD1CD8"/>
    <w:rsid w:val="00AD46B8"/>
    <w:rsid w:val="00B06FCD"/>
    <w:rsid w:val="00B258BB"/>
    <w:rsid w:val="00B36777"/>
    <w:rsid w:val="00B60E2A"/>
    <w:rsid w:val="00B637A2"/>
    <w:rsid w:val="00B67B97"/>
    <w:rsid w:val="00B74A60"/>
    <w:rsid w:val="00B83BE2"/>
    <w:rsid w:val="00B968C8"/>
    <w:rsid w:val="00BA3EC5"/>
    <w:rsid w:val="00BA51D9"/>
    <w:rsid w:val="00BB5DFC"/>
    <w:rsid w:val="00BD279D"/>
    <w:rsid w:val="00BD6BB8"/>
    <w:rsid w:val="00BF3C8A"/>
    <w:rsid w:val="00C3460B"/>
    <w:rsid w:val="00C61967"/>
    <w:rsid w:val="00C64862"/>
    <w:rsid w:val="00C66BA2"/>
    <w:rsid w:val="00C861C0"/>
    <w:rsid w:val="00C95985"/>
    <w:rsid w:val="00CA70B1"/>
    <w:rsid w:val="00CC0697"/>
    <w:rsid w:val="00CC5026"/>
    <w:rsid w:val="00CC68D0"/>
    <w:rsid w:val="00D03F9A"/>
    <w:rsid w:val="00D05BDC"/>
    <w:rsid w:val="00D06D51"/>
    <w:rsid w:val="00D24991"/>
    <w:rsid w:val="00D25C46"/>
    <w:rsid w:val="00D3105E"/>
    <w:rsid w:val="00D50255"/>
    <w:rsid w:val="00D66520"/>
    <w:rsid w:val="00DB0C38"/>
    <w:rsid w:val="00DC45FC"/>
    <w:rsid w:val="00DE34CF"/>
    <w:rsid w:val="00DE5823"/>
    <w:rsid w:val="00E059ED"/>
    <w:rsid w:val="00E07E65"/>
    <w:rsid w:val="00E13F3D"/>
    <w:rsid w:val="00E21275"/>
    <w:rsid w:val="00E34898"/>
    <w:rsid w:val="00E419EB"/>
    <w:rsid w:val="00E42624"/>
    <w:rsid w:val="00E80BE9"/>
    <w:rsid w:val="00E83EA6"/>
    <w:rsid w:val="00EA4634"/>
    <w:rsid w:val="00EB09B7"/>
    <w:rsid w:val="00EB4127"/>
    <w:rsid w:val="00EC251E"/>
    <w:rsid w:val="00EC3549"/>
    <w:rsid w:val="00EE6B21"/>
    <w:rsid w:val="00EE73A2"/>
    <w:rsid w:val="00EE7D7C"/>
    <w:rsid w:val="00EF7DB5"/>
    <w:rsid w:val="00F0003A"/>
    <w:rsid w:val="00F24B95"/>
    <w:rsid w:val="00F25D98"/>
    <w:rsid w:val="00F300FB"/>
    <w:rsid w:val="00F4383C"/>
    <w:rsid w:val="00F477C1"/>
    <w:rsid w:val="00F8450E"/>
    <w:rsid w:val="00F94DEC"/>
    <w:rsid w:val="00FB0618"/>
    <w:rsid w:val="00FB6386"/>
    <w:rsid w:val="00FF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F7DB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51437"/>
    <w:pPr>
      <w:ind w:left="720"/>
      <w:contextualSpacing/>
    </w:pPr>
  </w:style>
  <w:style w:type="character" w:customStyle="1" w:styleId="TFChar">
    <w:name w:val="TF Char"/>
    <w:link w:val="TF"/>
    <w:locked/>
    <w:rsid w:val="00D05BD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05BD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D05B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05B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328</TotalTime>
  <Pages>4</Pages>
  <Words>1257</Words>
  <Characters>6814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32</cp:revision>
  <cp:lastPrinted>1899-12-31T23:00:00Z</cp:lastPrinted>
  <dcterms:created xsi:type="dcterms:W3CDTF">2022-03-14T12:46:00Z</dcterms:created>
  <dcterms:modified xsi:type="dcterms:W3CDTF">2022-03-29T08:07:00Z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